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8208D1">
        <w:rPr>
          <w:rFonts w:hint="eastAsia"/>
          <w:b/>
          <w:noProof/>
          <w:sz w:val="24"/>
          <w:lang w:eastAsia="zh-CN"/>
        </w:rPr>
        <w:t>167</w:t>
      </w:r>
    </w:p>
    <w:p w:rsidR="00E8079D" w:rsidRDefault="00FE4C1E" w:rsidP="00E8079D">
      <w:pPr>
        <w:pStyle w:val="CRCoverPage"/>
        <w:outlineLvl w:val="0"/>
        <w:rPr>
          <w:b/>
          <w:noProof/>
          <w:sz w:val="24"/>
        </w:rPr>
      </w:pPr>
      <w:r>
        <w:rPr>
          <w:b/>
          <w:noProof/>
          <w:sz w:val="24"/>
        </w:rPr>
        <w:t>Wroclaw (Poland), 26-30 August 2019</w:t>
      </w:r>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64D4" w:rsidP="00E13F3D">
            <w:pPr>
              <w:pStyle w:val="CRCoverPage"/>
              <w:spacing w:after="0"/>
              <w:jc w:val="right"/>
              <w:rPr>
                <w:b/>
                <w:noProof/>
                <w:sz w:val="28"/>
                <w:lang w:eastAsia="zh-CN"/>
              </w:rPr>
            </w:pPr>
            <w:r>
              <w:rPr>
                <w:rFonts w:hint="eastAsia"/>
                <w:b/>
                <w:noProof/>
                <w:sz w:val="28"/>
                <w:lang w:eastAsia="zh-CN"/>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0E58" w:rsidP="008208D1">
            <w:pPr>
              <w:pStyle w:val="CRCoverPage"/>
              <w:spacing w:after="0"/>
              <w:rPr>
                <w:rFonts w:hint="eastAsia"/>
                <w:noProof/>
                <w:lang w:eastAsia="zh-CN"/>
              </w:rPr>
            </w:pPr>
            <w:fldSimple w:instr=" DOCPROPERTY  Cr#  \* MERGEFORMAT ">
              <w:r w:rsidR="008208D1">
                <w:rPr>
                  <w:rFonts w:hint="eastAsia"/>
                  <w:b/>
                  <w:noProof/>
                  <w:sz w:val="28"/>
                  <w:lang w:eastAsia="zh-CN"/>
                </w:rPr>
                <w:t>6358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F0E58" w:rsidP="004864D4">
            <w:pPr>
              <w:pStyle w:val="CRCoverPage"/>
              <w:spacing w:after="0"/>
              <w:jc w:val="center"/>
              <w:rPr>
                <w:b/>
                <w:noProof/>
              </w:rPr>
            </w:pPr>
            <w:fldSimple w:instr=" DOCPROPERTY  Revision  \* MERGEFORMAT ">
              <w:r w:rsidR="004864D4">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64D4" w:rsidP="004864D4">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87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20BE" w:rsidP="00BF3AE0">
            <w:pPr>
              <w:pStyle w:val="CRCoverPage"/>
              <w:spacing w:after="0"/>
              <w:ind w:left="100"/>
              <w:rPr>
                <w:noProof/>
                <w:lang w:eastAsia="zh-CN"/>
              </w:rPr>
            </w:pPr>
            <w:r w:rsidRPr="00F120BE">
              <w:rPr>
                <w:lang w:eastAsia="zh-CN"/>
              </w:rPr>
              <w:t>Resolving EN on clashes of emergency service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1B84">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1B84">
            <w:pPr>
              <w:pStyle w:val="CRCoverPage"/>
              <w:spacing w:after="0"/>
              <w:ind w:left="100"/>
              <w:rPr>
                <w:noProof/>
                <w:lang w:eastAsia="zh-CN"/>
              </w:rPr>
            </w:pPr>
            <w:r>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1B84" w:rsidP="00231B84">
            <w:pPr>
              <w:pStyle w:val="CRCoverPage"/>
              <w:spacing w:after="0"/>
              <w:ind w:left="100"/>
              <w:rPr>
                <w:noProof/>
                <w:lang w:eastAsia="zh-CN"/>
              </w:rPr>
            </w:pPr>
            <w:r>
              <w:rPr>
                <w:rFonts w:hint="eastAsia"/>
                <w:noProof/>
                <w:lang w:eastAsia="zh-CN"/>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1B8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1B84">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8132E">
            <w:pPr>
              <w:pStyle w:val="CRCoverPage"/>
              <w:spacing w:after="0"/>
              <w:ind w:left="100"/>
              <w:rPr>
                <w:noProof/>
                <w:lang w:eastAsia="zh-CN"/>
              </w:rPr>
            </w:pPr>
            <w:r>
              <w:rPr>
                <w:rFonts w:hint="eastAsia"/>
                <w:noProof/>
                <w:lang w:eastAsia="zh-CN"/>
              </w:rPr>
              <w:t>The</w:t>
            </w:r>
            <w:r w:rsidR="00F120BE">
              <w:rPr>
                <w:rFonts w:hint="eastAsia"/>
                <w:noProof/>
                <w:lang w:eastAsia="zh-CN"/>
              </w:rPr>
              <w:t>re is an EN remaining in Annex U</w:t>
            </w:r>
            <w:r>
              <w:rPr>
                <w:rFonts w:hint="eastAsia"/>
                <w:noProof/>
                <w:lang w:eastAsia="zh-CN"/>
              </w:rPr>
              <w:t>:</w:t>
            </w:r>
          </w:p>
          <w:p w:rsidR="00A8132E" w:rsidRDefault="00A8132E">
            <w:pPr>
              <w:pStyle w:val="CRCoverPage"/>
              <w:spacing w:after="0"/>
              <w:ind w:left="100"/>
              <w:rPr>
                <w:noProof/>
                <w:lang w:eastAsia="zh-CN"/>
              </w:rPr>
            </w:pPr>
          </w:p>
          <w:p w:rsidR="00A8132E" w:rsidRPr="003630BE" w:rsidRDefault="00F120BE" w:rsidP="00A8132E">
            <w:pPr>
              <w:pStyle w:val="EditorsNote"/>
            </w:pPr>
            <w:r w:rsidRPr="006E59FF">
              <w:rPr>
                <w:rFonts w:hint="eastAsia"/>
                <w:noProof/>
                <w:lang w:eastAsia="zh-CN"/>
              </w:rPr>
              <w:t>Editor</w:t>
            </w:r>
            <w:r w:rsidRPr="006E59FF">
              <w:rPr>
                <w:noProof/>
                <w:lang w:eastAsia="zh-CN"/>
              </w:rPr>
              <w:t>'</w:t>
            </w:r>
            <w:r w:rsidRPr="006E59FF">
              <w:rPr>
                <w:rFonts w:hint="eastAsia"/>
                <w:noProof/>
                <w:lang w:eastAsia="zh-CN"/>
              </w:rPr>
              <w:t xml:space="preserve">s note </w:t>
            </w:r>
            <w:r w:rsidRPr="006E59FF">
              <w:rPr>
                <w:rFonts w:hint="eastAsia"/>
                <w:lang w:val="en-US" w:eastAsia="zh-CN"/>
              </w:rPr>
              <w:t>[WI: 5GS_Ph1-IMSo5G</w:t>
            </w:r>
            <w:r w:rsidRPr="006E59FF">
              <w:rPr>
                <w:lang w:val="en-US"/>
              </w:rPr>
              <w:t xml:space="preserve">, CR: </w:t>
            </w:r>
            <w:r w:rsidRPr="006E59FF">
              <w:rPr>
                <w:rFonts w:hint="eastAsia"/>
                <w:lang w:val="en-US" w:eastAsia="zh-CN"/>
              </w:rPr>
              <w:t>6024]</w:t>
            </w:r>
            <w:r w:rsidRPr="006E59FF">
              <w:rPr>
                <w:rFonts w:hint="eastAsia"/>
                <w:noProof/>
                <w:lang w:eastAsia="zh-CN"/>
              </w:rPr>
              <w:t xml:space="preserve">: </w:t>
            </w:r>
            <w:r w:rsidRPr="006E59FF">
              <w:t>How the UE resolves clashes where an emergency number is associated with one or more different types of emergency service configured in the U</w:t>
            </w:r>
            <w:r w:rsidRPr="006E59FF">
              <w:rPr>
                <w:rFonts w:hint="eastAsia"/>
                <w:lang w:eastAsia="zh-CN"/>
              </w:rPr>
              <w:t>ICC</w:t>
            </w:r>
            <w:r w:rsidRPr="006E59FF">
              <w:t xml:space="preserve"> and in information received from the access network is</w:t>
            </w:r>
            <w:r w:rsidRPr="006E59FF">
              <w:rPr>
                <w:rFonts w:hint="eastAsia"/>
                <w:lang w:eastAsia="zh-CN"/>
              </w:rPr>
              <w:t xml:space="preserve"> FFS.</w:t>
            </w:r>
          </w:p>
          <w:p w:rsidR="00E662E6" w:rsidRPr="00E662E6" w:rsidRDefault="00F120BE">
            <w:pPr>
              <w:pStyle w:val="CRCoverPage"/>
              <w:spacing w:after="0"/>
              <w:ind w:left="100"/>
              <w:rPr>
                <w:noProof/>
                <w:lang w:val="en-US" w:eastAsia="zh-CN"/>
              </w:rPr>
            </w:pPr>
            <w:r>
              <w:rPr>
                <w:rFonts w:hint="eastAsia"/>
                <w:noProof/>
                <w:lang w:eastAsia="zh-CN"/>
              </w:rPr>
              <w:t>It has been agreed that it is implementation specific, see e.g. clause </w:t>
            </w:r>
            <w:r w:rsidRPr="006E59FF">
              <w:t>L.2.2.6.1A</w:t>
            </w:r>
          </w:p>
          <w:p w:rsidR="00A8132E" w:rsidRDefault="00A8132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120BE" w:rsidRDefault="00F120BE">
            <w:pPr>
              <w:pStyle w:val="CRCoverPage"/>
              <w:spacing w:after="0"/>
              <w:ind w:left="100"/>
              <w:rPr>
                <w:noProof/>
                <w:lang w:val="en-US" w:eastAsia="zh-CN"/>
              </w:rPr>
            </w:pPr>
            <w:r>
              <w:rPr>
                <w:noProof/>
                <w:lang w:val="en-US" w:eastAsia="zh-CN"/>
              </w:rPr>
              <w:t>Removing the EN, and adding a NOTE saying this is implementation specific.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62E6">
            <w:pPr>
              <w:pStyle w:val="CRCoverPage"/>
              <w:spacing w:after="0"/>
              <w:ind w:left="100"/>
              <w:rPr>
                <w:noProof/>
                <w:lang w:eastAsia="zh-CN"/>
              </w:rPr>
            </w:pPr>
            <w:r>
              <w:rPr>
                <w:rFonts w:hint="eastAsia"/>
                <w:noProof/>
                <w:lang w:eastAsia="zh-CN"/>
              </w:rPr>
              <w:t>EN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20BE">
            <w:pPr>
              <w:pStyle w:val="CRCoverPage"/>
              <w:spacing w:after="0"/>
              <w:ind w:left="100"/>
              <w:rPr>
                <w:noProof/>
                <w:lang w:eastAsia="zh-CN"/>
              </w:rPr>
            </w:pPr>
            <w:r>
              <w:rPr>
                <w:rFonts w:hint="eastAsia"/>
                <w:lang w:eastAsia="zh-CN"/>
              </w:rPr>
              <w:t>U</w:t>
            </w:r>
            <w:r w:rsidR="00E662E6" w:rsidRPr="006E59FF">
              <w:t>.2.2.6.1</w:t>
            </w:r>
            <w:r>
              <w:rPr>
                <w:rFonts w:hint="eastAsia"/>
                <w:lang w:eastAsia="zh-CN"/>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28771F" w:rsidP="0028771F">
      <w:pPr>
        <w:jc w:val="center"/>
        <w:rPr>
          <w:b/>
          <w:noProof/>
          <w:color w:val="0070C0"/>
          <w:sz w:val="32"/>
          <w:lang w:eastAsia="zh-CN"/>
        </w:rPr>
      </w:pPr>
      <w:r w:rsidRPr="0028771F">
        <w:rPr>
          <w:rFonts w:hint="eastAsia"/>
          <w:b/>
          <w:noProof/>
          <w:color w:val="0070C0"/>
          <w:sz w:val="32"/>
          <w:lang w:eastAsia="zh-CN"/>
        </w:rPr>
        <w:lastRenderedPageBreak/>
        <w:t xml:space="preserve">***************  </w:t>
      </w:r>
      <w:r>
        <w:rPr>
          <w:rFonts w:hint="eastAsia"/>
          <w:b/>
          <w:noProof/>
          <w:color w:val="0070C0"/>
          <w:sz w:val="32"/>
          <w:lang w:eastAsia="zh-CN"/>
        </w:rPr>
        <w:t>First Change</w:t>
      </w:r>
      <w:r w:rsidRPr="0028771F">
        <w:rPr>
          <w:rFonts w:hint="eastAsia"/>
          <w:b/>
          <w:noProof/>
          <w:color w:val="0070C0"/>
          <w:sz w:val="32"/>
          <w:lang w:eastAsia="zh-CN"/>
        </w:rPr>
        <w:t xml:space="preserve"> ***************</w:t>
      </w:r>
    </w:p>
    <w:p w:rsidR="00F120BE" w:rsidRPr="006E59FF" w:rsidRDefault="00F120BE" w:rsidP="00F120BE">
      <w:pPr>
        <w:pStyle w:val="4"/>
      </w:pPr>
      <w:bookmarkStart w:id="3" w:name="_Toc11345991"/>
      <w:r w:rsidRPr="006E59FF">
        <w:t>U.2.2.6.1A</w:t>
      </w:r>
      <w:r w:rsidRPr="006E59FF">
        <w:tab/>
      </w:r>
      <w:r w:rsidRPr="006E59FF">
        <w:rPr>
          <w:lang w:eastAsia="ja-JP"/>
        </w:rPr>
        <w:t>Type of emergency service derived from emergency service category value</w:t>
      </w:r>
      <w:bookmarkEnd w:id="3"/>
    </w:p>
    <w:p w:rsidR="00F120BE" w:rsidRPr="006E59FF" w:rsidDel="00914A14" w:rsidRDefault="00F120BE" w:rsidP="00F120BE">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subclause 10.5.4.33 of </w:t>
      </w:r>
      <w:r w:rsidRPr="006E59FF">
        <w:rPr>
          <w:lang w:eastAsia="ja-JP"/>
        </w:rPr>
        <w:t>3GPP </w:t>
      </w:r>
      <w:r w:rsidRPr="006E59FF">
        <w:t>TS 24.008 [8]). Table U.2.2.6.1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"urn:service:sos".</w:t>
      </w:r>
    </w:p>
    <w:p w:rsidR="00F120BE" w:rsidRPr="006E59FF" w:rsidRDefault="00F120BE" w:rsidP="00F120BE">
      <w:pPr>
        <w:pStyle w:val="TH"/>
        <w:outlineLvl w:val="0"/>
        <w:rPr>
          <w:lang w:eastAsia="ja-JP"/>
        </w:rPr>
      </w:pPr>
      <w:r w:rsidRPr="006E59FF">
        <w:rPr>
          <w:rFonts w:hint="eastAsia"/>
          <w:lang w:eastAsia="ja-JP"/>
        </w:rPr>
        <w:t>Table</w:t>
      </w:r>
      <w:r w:rsidRPr="006E59FF">
        <w:t> </w:t>
      </w:r>
      <w:r w:rsidRPr="006E59FF">
        <w:rPr>
          <w:lang w:eastAsia="ja-JP"/>
        </w:rPr>
        <w:t>U.2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8"/>
        <w:gridCol w:w="4919"/>
      </w:tblGrid>
      <w:tr w:rsidR="00F120BE" w:rsidRPr="006E59FF" w:rsidTr="00037905">
        <w:tc>
          <w:tcPr>
            <w:tcW w:w="4918" w:type="dxa"/>
            <w:shd w:val="clear" w:color="auto" w:fill="auto"/>
          </w:tcPr>
          <w:p w:rsidR="00F120BE" w:rsidRPr="006E59FF" w:rsidRDefault="00F120BE" w:rsidP="00037905">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F120BE" w:rsidRPr="006E59FF" w:rsidRDefault="00F120BE" w:rsidP="00037905">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F120BE" w:rsidRPr="006E59FF" w:rsidTr="00037905">
        <w:tc>
          <w:tcPr>
            <w:tcW w:w="4918" w:type="dxa"/>
            <w:shd w:val="clear" w:color="auto" w:fill="auto"/>
          </w:tcPr>
          <w:p w:rsidR="00F120BE" w:rsidRPr="006E59FF" w:rsidRDefault="00F120BE" w:rsidP="00037905">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F120BE" w:rsidRPr="006E59FF" w:rsidRDefault="00F120BE" w:rsidP="00037905">
            <w:pPr>
              <w:pStyle w:val="TAL"/>
              <w:rPr>
                <w:lang w:eastAsia="ja-JP"/>
              </w:rPr>
            </w:pPr>
            <w:r w:rsidRPr="006E59FF">
              <w:rPr>
                <w:lang w:eastAsia="ja-JP"/>
              </w:rPr>
              <w:t>urn:service:</w:t>
            </w:r>
            <w:r w:rsidRPr="006E59FF">
              <w:rPr>
                <w:rFonts w:hint="eastAsia"/>
                <w:lang w:eastAsia="ja-JP"/>
              </w:rPr>
              <w:t>sos.police</w:t>
            </w:r>
          </w:p>
        </w:tc>
      </w:tr>
      <w:tr w:rsidR="00F120BE" w:rsidRPr="006E59FF" w:rsidTr="00037905">
        <w:tc>
          <w:tcPr>
            <w:tcW w:w="4918" w:type="dxa"/>
            <w:shd w:val="clear" w:color="auto" w:fill="auto"/>
          </w:tcPr>
          <w:p w:rsidR="00F120BE" w:rsidRPr="006E59FF" w:rsidRDefault="00F120BE" w:rsidP="00037905">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F120BE" w:rsidRPr="006E59FF" w:rsidRDefault="00F120BE" w:rsidP="00037905">
            <w:pPr>
              <w:pStyle w:val="TAL"/>
              <w:rPr>
                <w:lang w:eastAsia="ja-JP"/>
              </w:rPr>
            </w:pPr>
            <w:r w:rsidRPr="006E59FF">
              <w:rPr>
                <w:lang w:eastAsia="ja-JP"/>
              </w:rPr>
              <w:t>urn:service:</w:t>
            </w:r>
            <w:r w:rsidRPr="006E59FF">
              <w:rPr>
                <w:rFonts w:hint="eastAsia"/>
                <w:lang w:eastAsia="ja-JP"/>
              </w:rPr>
              <w:t>sos.ambulance</w:t>
            </w:r>
          </w:p>
        </w:tc>
      </w:tr>
      <w:tr w:rsidR="00F120BE" w:rsidRPr="006E59FF" w:rsidTr="00037905">
        <w:tc>
          <w:tcPr>
            <w:tcW w:w="4918" w:type="dxa"/>
            <w:shd w:val="clear" w:color="auto" w:fill="auto"/>
          </w:tcPr>
          <w:p w:rsidR="00F120BE" w:rsidRPr="006E59FF" w:rsidRDefault="00F120BE" w:rsidP="00037905">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F120BE" w:rsidRPr="006E59FF" w:rsidRDefault="00F120BE" w:rsidP="00037905">
            <w:pPr>
              <w:pStyle w:val="TAL"/>
              <w:rPr>
                <w:lang w:eastAsia="ja-JP"/>
              </w:rPr>
            </w:pPr>
            <w:r w:rsidRPr="006E59FF">
              <w:rPr>
                <w:lang w:eastAsia="ja-JP"/>
              </w:rPr>
              <w:t>urn:service:</w:t>
            </w:r>
            <w:r w:rsidRPr="006E59FF">
              <w:rPr>
                <w:rFonts w:hint="eastAsia"/>
                <w:lang w:eastAsia="ja-JP"/>
              </w:rPr>
              <w:t>sos.fire</w:t>
            </w:r>
          </w:p>
        </w:tc>
      </w:tr>
      <w:tr w:rsidR="00F120BE" w:rsidRPr="006E59FF" w:rsidTr="00037905">
        <w:tc>
          <w:tcPr>
            <w:tcW w:w="4918" w:type="dxa"/>
            <w:shd w:val="clear" w:color="auto" w:fill="auto"/>
          </w:tcPr>
          <w:p w:rsidR="00F120BE" w:rsidRPr="006E59FF" w:rsidRDefault="00F120BE" w:rsidP="00037905">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F120BE" w:rsidRPr="006E59FF" w:rsidRDefault="00F120BE" w:rsidP="00037905">
            <w:pPr>
              <w:pStyle w:val="TAL"/>
              <w:rPr>
                <w:lang w:eastAsia="ja-JP"/>
              </w:rPr>
            </w:pPr>
            <w:r w:rsidRPr="006E59FF">
              <w:rPr>
                <w:lang w:eastAsia="ja-JP"/>
              </w:rPr>
              <w:t>urn:service:</w:t>
            </w:r>
            <w:r w:rsidRPr="006E59FF">
              <w:rPr>
                <w:rFonts w:hint="eastAsia"/>
                <w:lang w:eastAsia="ja-JP"/>
              </w:rPr>
              <w:t>sos.marine</w:t>
            </w:r>
          </w:p>
        </w:tc>
      </w:tr>
      <w:tr w:rsidR="00F120BE" w:rsidRPr="006E59FF" w:rsidTr="00037905">
        <w:tc>
          <w:tcPr>
            <w:tcW w:w="4918" w:type="dxa"/>
            <w:shd w:val="clear" w:color="auto" w:fill="auto"/>
          </w:tcPr>
          <w:p w:rsidR="00F120BE" w:rsidRPr="006E59FF" w:rsidRDefault="00F120BE" w:rsidP="00037905">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F120BE" w:rsidRPr="006E59FF" w:rsidRDefault="00F120BE" w:rsidP="00037905">
            <w:pPr>
              <w:pStyle w:val="TAL"/>
              <w:rPr>
                <w:lang w:eastAsia="ja-JP"/>
              </w:rPr>
            </w:pPr>
            <w:r w:rsidRPr="006E59FF">
              <w:rPr>
                <w:lang w:eastAsia="ja-JP"/>
              </w:rPr>
              <w:t>urn:service:</w:t>
            </w:r>
            <w:r w:rsidRPr="006E59FF">
              <w:rPr>
                <w:rFonts w:hint="eastAsia"/>
                <w:lang w:eastAsia="ja-JP"/>
              </w:rPr>
              <w:t>sos.mountain</w:t>
            </w:r>
          </w:p>
        </w:tc>
      </w:tr>
    </w:tbl>
    <w:p w:rsidR="00F120BE" w:rsidRPr="006E59FF" w:rsidRDefault="00F120BE" w:rsidP="00F120BE"/>
    <w:p w:rsidR="00F120BE" w:rsidRPr="006E59FF" w:rsidRDefault="00F120BE" w:rsidP="00F120BE">
      <w:pPr>
        <w:pStyle w:val="NO"/>
        <w:rPr>
          <w:rFonts w:eastAsia="MS Mincho"/>
          <w:lang w:eastAsia="ar-SA"/>
        </w:rPr>
      </w:pPr>
      <w:r w:rsidRPr="006E59FF">
        <w:rPr>
          <w:rFonts w:eastAsia="MS Mincho"/>
          <w:lang w:eastAsia="ar-SA"/>
        </w:rPr>
        <w:t>NOTE</w:t>
      </w:r>
      <w:ins w:id="4" w:author="Song Yue" w:date="2019-07-19T13:32:00Z">
        <w:r w:rsidR="00A616F6">
          <w:rPr>
            <w:rFonts w:eastAsia="MS Mincho"/>
            <w:lang w:val="en-US" w:eastAsia="ar-SA"/>
          </w:rPr>
          <w:t> </w:t>
        </w:r>
        <w:r w:rsidR="00A616F6">
          <w:rPr>
            <w:rFonts w:hint="eastAsia"/>
            <w:lang w:val="en-US" w:eastAsia="zh-CN"/>
          </w:rPr>
          <w:t>1</w:t>
        </w:r>
      </w:ins>
      <w:r w:rsidRPr="006E59FF">
        <w:rPr>
          <w:rFonts w:eastAsia="MS Mincho"/>
          <w:lang w:eastAsia="ar-SA"/>
        </w:rPr>
        <w:t>:</w:t>
      </w:r>
      <w:r w:rsidRPr="006E59FF">
        <w:rPr>
          <w:rFonts w:eastAsia="MS Mincho"/>
          <w:lang w:eastAsia="ar-SA"/>
        </w:rPr>
        <w:tab/>
        <w:t>It is not possible for a UE to indicate more than one type of emergency service in an emergency service URN.</w:t>
      </w:r>
    </w:p>
    <w:p w:rsidR="00F120BE" w:rsidRPr="006E59FF" w:rsidRDefault="00F120BE" w:rsidP="00F120BE">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subclause 5.1.6.1) and multiple types of emergency service can be derived for a dialled number from the information configured on the U</w:t>
      </w:r>
      <w:r w:rsidRPr="006E59FF">
        <w:rPr>
          <w:rFonts w:hint="eastAsia"/>
          <w:lang w:eastAsia="zh-CN"/>
        </w:rPr>
        <w:t>ICC</w:t>
      </w:r>
      <w:r w:rsidRPr="006E59FF">
        <w:t xml:space="preserve"> then:</w:t>
      </w:r>
    </w:p>
    <w:p w:rsidR="00F120BE" w:rsidRPr="006E59FF" w:rsidRDefault="00F120BE" w:rsidP="00F120BE">
      <w:pPr>
        <w:pStyle w:val="B1"/>
      </w:pPr>
      <w:r w:rsidRPr="006E59FF">
        <w:t>-</w:t>
      </w:r>
      <w:r w:rsidRPr="006E59FF">
        <w:tab/>
        <w:t>if the UE is in the HPLMN, the UE shall map any one of these types of emergency service to an emergency service URN as specified in table U.2.2.6.1; and</w:t>
      </w:r>
    </w:p>
    <w:p w:rsidR="00F120BE" w:rsidRPr="006E59FF" w:rsidRDefault="00F120BE" w:rsidP="00F120BE">
      <w:pPr>
        <w:pStyle w:val="B1"/>
      </w:pPr>
      <w:r w:rsidRPr="006E59FF">
        <w:t>-</w:t>
      </w:r>
      <w:r w:rsidRPr="006E59FF">
        <w:tab/>
        <w:t>if the UE is in the VPLMN, the UE shall select "urn:service:sos".</w:t>
      </w:r>
    </w:p>
    <w:p w:rsidR="00F120BE" w:rsidRPr="006E59FF" w:rsidRDefault="00F120BE" w:rsidP="00F120BE">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subclause 5.1.6.1), and:</w:t>
      </w:r>
    </w:p>
    <w:p w:rsidR="00F120BE" w:rsidRPr="006E59FF" w:rsidRDefault="00F120BE" w:rsidP="00F120BE">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w:t>
      </w:r>
      <w:r w:rsidRPr="006E59FF">
        <w:rPr>
          <w:rFonts w:hint="eastAsia"/>
          <w:lang w:eastAsia="zh-CN"/>
        </w:rPr>
        <w:t>ICC</w:t>
      </w:r>
      <w:r w:rsidRPr="006E59FF">
        <w:t xml:space="preserve"> for the dialled number; or</w:t>
      </w:r>
    </w:p>
    <w:p w:rsidR="00F120BE" w:rsidRPr="006E59FF" w:rsidRDefault="00F120BE" w:rsidP="00F120BE">
      <w:pPr>
        <w:pStyle w:val="B1"/>
      </w:pPr>
      <w:r w:rsidRPr="006E59FF">
        <w:t>-</w:t>
      </w:r>
      <w:r w:rsidRPr="006E59FF">
        <w:tab/>
        <w:t>if the UE is able to derive identical types of emergency service from both the information received from the IP-CAN for the dialled number and from the information configured on the U</w:t>
      </w:r>
      <w:r w:rsidRPr="006E59FF">
        <w:rPr>
          <w:rFonts w:hint="eastAsia"/>
          <w:lang w:eastAsia="zh-CN"/>
        </w:rPr>
        <w:t>ICC</w:t>
      </w:r>
      <w:r w:rsidRPr="006E59FF">
        <w:t xml:space="preserve"> for the dialled number,</w:t>
      </w:r>
    </w:p>
    <w:p w:rsidR="00F120BE" w:rsidRDefault="00F120BE" w:rsidP="00F120BE">
      <w:pPr>
        <w:rPr>
          <w:ins w:id="5" w:author="Song Yue" w:date="2019-07-19T13:32:00Z"/>
          <w:lang w:eastAsia="zh-CN"/>
        </w:rPr>
      </w:pPr>
      <w:r w:rsidRPr="006E59FF">
        <w:t>then the UE shall 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U.2.2.6.1.</w:t>
      </w:r>
    </w:p>
    <w:p w:rsidR="00000000" w:rsidRDefault="00A616F6">
      <w:pPr>
        <w:pStyle w:val="NO"/>
        <w:rPr>
          <w:lang w:eastAsia="zh-CN"/>
        </w:rPr>
        <w:pPrChange w:id="6" w:author="Song Yue" w:date="2019-07-19T13:32:00Z">
          <w:pPr/>
        </w:pPrChange>
      </w:pPr>
      <w:ins w:id="7" w:author="Song Yue" w:date="2019-07-19T13:32:00Z">
        <w:r w:rsidRPr="006E59FF">
          <w:t>NOTE </w:t>
        </w:r>
        <w:r>
          <w:rPr>
            <w:rFonts w:hint="eastAsia"/>
            <w:lang w:eastAsia="zh-CN"/>
          </w:rPr>
          <w:t>2</w:t>
        </w:r>
        <w:r w:rsidRPr="006E59FF">
          <w:t>:</w:t>
        </w:r>
        <w:r w:rsidRPr="006E59FF">
          <w:tab/>
          <w:t>How the UE resolves clashes where an emergency number is associated with one or more different types of emergency service configured in the USIM and in information received from the core network, is implementation dependent.</w:t>
        </w:r>
      </w:ins>
    </w:p>
    <w:p w:rsidR="00F120BE" w:rsidRPr="006E59FF" w:rsidDel="00A616F6" w:rsidRDefault="00F120BE" w:rsidP="00F120BE">
      <w:pPr>
        <w:pStyle w:val="EditorsNote"/>
        <w:rPr>
          <w:del w:id="8" w:author="Song Yue" w:date="2019-07-19T13:32:00Z"/>
          <w:lang w:eastAsia="zh-CN"/>
        </w:rPr>
      </w:pPr>
      <w:del w:id="9" w:author="Song Yue" w:date="2019-07-19T13:32:00Z">
        <w:r w:rsidRPr="006E59FF" w:rsidDel="00A616F6">
          <w:rPr>
            <w:rFonts w:hint="eastAsia"/>
            <w:noProof/>
            <w:lang w:eastAsia="zh-CN"/>
          </w:rPr>
          <w:delText>Editor</w:delText>
        </w:r>
        <w:r w:rsidRPr="006E59FF" w:rsidDel="00A616F6">
          <w:rPr>
            <w:noProof/>
            <w:lang w:eastAsia="zh-CN"/>
          </w:rPr>
          <w:delText>'</w:delText>
        </w:r>
        <w:r w:rsidRPr="006E59FF" w:rsidDel="00A616F6">
          <w:rPr>
            <w:rFonts w:hint="eastAsia"/>
            <w:noProof/>
            <w:lang w:eastAsia="zh-CN"/>
          </w:rPr>
          <w:delText xml:space="preserve">s note </w:delText>
        </w:r>
        <w:r w:rsidRPr="006E59FF" w:rsidDel="00A616F6">
          <w:rPr>
            <w:rFonts w:hint="eastAsia"/>
            <w:lang w:val="en-US" w:eastAsia="zh-CN"/>
          </w:rPr>
          <w:delText>[WI: 5GS_Ph1-IMSo5G</w:delText>
        </w:r>
        <w:r w:rsidRPr="006E59FF" w:rsidDel="00A616F6">
          <w:rPr>
            <w:lang w:val="en-US"/>
          </w:rPr>
          <w:delText xml:space="preserve">, CR: </w:delText>
        </w:r>
        <w:r w:rsidRPr="006E59FF" w:rsidDel="00A616F6">
          <w:rPr>
            <w:rFonts w:hint="eastAsia"/>
            <w:lang w:val="en-US" w:eastAsia="zh-CN"/>
          </w:rPr>
          <w:delText>6024]</w:delText>
        </w:r>
        <w:r w:rsidRPr="006E59FF" w:rsidDel="00A616F6">
          <w:rPr>
            <w:rFonts w:hint="eastAsia"/>
            <w:noProof/>
            <w:lang w:eastAsia="zh-CN"/>
          </w:rPr>
          <w:delText xml:space="preserve">: </w:delText>
        </w:r>
        <w:r w:rsidRPr="006E59FF" w:rsidDel="00A616F6">
          <w:delText>How the UE resolves clashes where an emergency number is associated with one or more different types of emergency service configured in the U</w:delText>
        </w:r>
        <w:r w:rsidRPr="006E59FF" w:rsidDel="00A616F6">
          <w:rPr>
            <w:rFonts w:hint="eastAsia"/>
            <w:lang w:eastAsia="zh-CN"/>
          </w:rPr>
          <w:delText>ICC</w:delText>
        </w:r>
        <w:r w:rsidRPr="006E59FF" w:rsidDel="00A616F6">
          <w:delText xml:space="preserve"> and in information received from the access network is</w:delText>
        </w:r>
        <w:r w:rsidRPr="006E59FF" w:rsidDel="00A616F6">
          <w:rPr>
            <w:rFonts w:hint="eastAsia"/>
            <w:lang w:eastAsia="zh-CN"/>
          </w:rPr>
          <w:delText xml:space="preserve"> FFS.</w:delText>
        </w:r>
      </w:del>
    </w:p>
    <w:p w:rsidR="0028771F" w:rsidRPr="00F120BE" w:rsidRDefault="0028771F" w:rsidP="00F120BE">
      <w:pPr>
        <w:pStyle w:val="4"/>
        <w:rPr>
          <w:b/>
          <w:noProof/>
          <w:color w:val="0070C0"/>
          <w:sz w:val="32"/>
          <w:lang w:eastAsia="zh-CN"/>
        </w:rPr>
      </w:pPr>
    </w:p>
    <w:sectPr w:rsidR="0028771F" w:rsidRPr="00F120B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79F" w:rsidRDefault="0019279F">
      <w:r>
        <w:separator/>
      </w:r>
    </w:p>
  </w:endnote>
  <w:endnote w:type="continuationSeparator" w:id="0">
    <w:p w:rsidR="0019279F" w:rsidRDefault="0019279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79F" w:rsidRDefault="0019279F">
      <w:r>
        <w:separator/>
      </w:r>
    </w:p>
  </w:footnote>
  <w:footnote w:type="continuationSeparator" w:id="0">
    <w:p w:rsidR="0019279F" w:rsidRDefault="001927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AF0E58">
      <w:fldChar w:fldCharType="begin"/>
    </w:r>
    <w:r w:rsidR="00374DD4">
      <w:instrText>PAGE</w:instrText>
    </w:r>
    <w:r w:rsidR="00AF0E58">
      <w:fldChar w:fldCharType="separate"/>
    </w:r>
    <w:r>
      <w:rPr>
        <w:noProof/>
      </w:rPr>
      <w:t>1</w:t>
    </w:r>
    <w:r w:rsidR="00AF0E5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2E4A"/>
    <w:rsid w:val="0007303C"/>
    <w:rsid w:val="000A1F6F"/>
    <w:rsid w:val="000A6394"/>
    <w:rsid w:val="000B54A7"/>
    <w:rsid w:val="000B7FED"/>
    <w:rsid w:val="000C038A"/>
    <w:rsid w:val="000C6598"/>
    <w:rsid w:val="000D7B86"/>
    <w:rsid w:val="00145D43"/>
    <w:rsid w:val="0019279F"/>
    <w:rsid w:val="00192C46"/>
    <w:rsid w:val="001A08B3"/>
    <w:rsid w:val="001A7B60"/>
    <w:rsid w:val="001B52F0"/>
    <w:rsid w:val="001B7A65"/>
    <w:rsid w:val="001E41F3"/>
    <w:rsid w:val="0022314C"/>
    <w:rsid w:val="00231B84"/>
    <w:rsid w:val="00245265"/>
    <w:rsid w:val="0026004D"/>
    <w:rsid w:val="002640DD"/>
    <w:rsid w:val="00275D12"/>
    <w:rsid w:val="00284FEB"/>
    <w:rsid w:val="002860C4"/>
    <w:rsid w:val="0028771F"/>
    <w:rsid w:val="002B5741"/>
    <w:rsid w:val="00305409"/>
    <w:rsid w:val="003609EF"/>
    <w:rsid w:val="0036231A"/>
    <w:rsid w:val="00374DD4"/>
    <w:rsid w:val="003E1A36"/>
    <w:rsid w:val="00410371"/>
    <w:rsid w:val="004242F1"/>
    <w:rsid w:val="004864D4"/>
    <w:rsid w:val="004B75B7"/>
    <w:rsid w:val="004E1669"/>
    <w:rsid w:val="0051580D"/>
    <w:rsid w:val="00520ED8"/>
    <w:rsid w:val="00545934"/>
    <w:rsid w:val="00547111"/>
    <w:rsid w:val="00570453"/>
    <w:rsid w:val="00592D74"/>
    <w:rsid w:val="005C751F"/>
    <w:rsid w:val="005E2C44"/>
    <w:rsid w:val="005F0D1B"/>
    <w:rsid w:val="00621188"/>
    <w:rsid w:val="006257ED"/>
    <w:rsid w:val="00695808"/>
    <w:rsid w:val="006B46FB"/>
    <w:rsid w:val="006E21FB"/>
    <w:rsid w:val="00756DB7"/>
    <w:rsid w:val="00792342"/>
    <w:rsid w:val="007977A8"/>
    <w:rsid w:val="007B512A"/>
    <w:rsid w:val="007C2097"/>
    <w:rsid w:val="007D6A07"/>
    <w:rsid w:val="007F7259"/>
    <w:rsid w:val="008040A8"/>
    <w:rsid w:val="008044A2"/>
    <w:rsid w:val="008208D1"/>
    <w:rsid w:val="008279FA"/>
    <w:rsid w:val="008626E7"/>
    <w:rsid w:val="00870EE7"/>
    <w:rsid w:val="008863B9"/>
    <w:rsid w:val="008A45A6"/>
    <w:rsid w:val="008F686C"/>
    <w:rsid w:val="009148DE"/>
    <w:rsid w:val="00941E30"/>
    <w:rsid w:val="009777D9"/>
    <w:rsid w:val="009803EC"/>
    <w:rsid w:val="00991B88"/>
    <w:rsid w:val="009A5753"/>
    <w:rsid w:val="009A579D"/>
    <w:rsid w:val="009E3297"/>
    <w:rsid w:val="009F734F"/>
    <w:rsid w:val="00A246B6"/>
    <w:rsid w:val="00A348B7"/>
    <w:rsid w:val="00A47E70"/>
    <w:rsid w:val="00A50CF0"/>
    <w:rsid w:val="00A616F6"/>
    <w:rsid w:val="00A7671C"/>
    <w:rsid w:val="00A8132E"/>
    <w:rsid w:val="00AA2CBC"/>
    <w:rsid w:val="00AC5820"/>
    <w:rsid w:val="00AD1CD8"/>
    <w:rsid w:val="00AF0E58"/>
    <w:rsid w:val="00B258BB"/>
    <w:rsid w:val="00B67B97"/>
    <w:rsid w:val="00B968C8"/>
    <w:rsid w:val="00BA3EC5"/>
    <w:rsid w:val="00BA51D9"/>
    <w:rsid w:val="00BB5DFC"/>
    <w:rsid w:val="00BB6FF4"/>
    <w:rsid w:val="00BD279D"/>
    <w:rsid w:val="00BD6BB8"/>
    <w:rsid w:val="00BF3AE0"/>
    <w:rsid w:val="00C66BA2"/>
    <w:rsid w:val="00C7124E"/>
    <w:rsid w:val="00C75CB0"/>
    <w:rsid w:val="00C95985"/>
    <w:rsid w:val="00CC5026"/>
    <w:rsid w:val="00CC68D0"/>
    <w:rsid w:val="00D03F9A"/>
    <w:rsid w:val="00D06D51"/>
    <w:rsid w:val="00D24991"/>
    <w:rsid w:val="00D2587E"/>
    <w:rsid w:val="00D50255"/>
    <w:rsid w:val="00D66520"/>
    <w:rsid w:val="00D769B9"/>
    <w:rsid w:val="00DE34CF"/>
    <w:rsid w:val="00E13F3D"/>
    <w:rsid w:val="00E34898"/>
    <w:rsid w:val="00E662E6"/>
    <w:rsid w:val="00E8079D"/>
    <w:rsid w:val="00EB09B7"/>
    <w:rsid w:val="00EE7D7C"/>
    <w:rsid w:val="00F120BE"/>
    <w:rsid w:val="00F25D98"/>
    <w:rsid w:val="00F300FB"/>
    <w:rsid w:val="00FB4233"/>
    <w:rsid w:val="00FB6386"/>
    <w:rsid w:val="00FE4C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8132E"/>
    <w:rPr>
      <w:rFonts w:ascii="Times New Roman" w:hAnsi="Times New Roman"/>
      <w:color w:val="FF0000"/>
      <w:lang w:val="en-GB" w:eastAsia="en-US"/>
    </w:rPr>
  </w:style>
  <w:style w:type="character" w:customStyle="1" w:styleId="NOZchn">
    <w:name w:val="NO Zchn"/>
    <w:link w:val="NO"/>
    <w:rsid w:val="0028771F"/>
    <w:rPr>
      <w:rFonts w:ascii="Times New Roman" w:hAnsi="Times New Roman"/>
      <w:lang w:val="en-GB" w:eastAsia="en-US"/>
    </w:rPr>
  </w:style>
  <w:style w:type="character" w:customStyle="1" w:styleId="B2Char">
    <w:name w:val="B2 Char"/>
    <w:link w:val="B2"/>
    <w:rsid w:val="0028771F"/>
    <w:rPr>
      <w:rFonts w:ascii="Times New Roman" w:hAnsi="Times New Roman"/>
      <w:lang w:val="en-GB" w:eastAsia="en-US"/>
    </w:rPr>
  </w:style>
  <w:style w:type="character" w:customStyle="1" w:styleId="B1Char">
    <w:name w:val="B1 Char"/>
    <w:link w:val="B1"/>
    <w:rsid w:val="0028771F"/>
    <w:rPr>
      <w:rFonts w:ascii="Times New Roman" w:hAnsi="Times New Roman"/>
      <w:lang w:val="en-GB" w:eastAsia="en-US"/>
    </w:rPr>
  </w:style>
  <w:style w:type="character" w:customStyle="1" w:styleId="TALChar">
    <w:name w:val="TAL Char"/>
    <w:link w:val="TAL"/>
    <w:rsid w:val="00F120BE"/>
    <w:rPr>
      <w:rFonts w:ascii="Arial" w:hAnsi="Arial"/>
      <w:sz w:val="18"/>
      <w:lang w:val="en-GB" w:eastAsia="en-US"/>
    </w:rPr>
  </w:style>
  <w:style w:type="character" w:customStyle="1" w:styleId="THZchn">
    <w:name w:val="TH Zchn"/>
    <w:link w:val="TH"/>
    <w:rsid w:val="00F120BE"/>
    <w:rPr>
      <w:rFonts w:ascii="Arial" w:hAnsi="Arial"/>
      <w:b/>
      <w:lang w:val="en-GB" w:eastAsia="en-US"/>
    </w:rPr>
  </w:style>
  <w:style w:type="character" w:customStyle="1" w:styleId="TAHChar">
    <w:name w:val="TAH Char"/>
    <w:link w:val="TAH"/>
    <w:rsid w:val="00F120BE"/>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A548F-7103-44D4-82D5-949B71152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745</Words>
  <Characters>4247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30</cp:revision>
  <cp:lastPrinted>1899-12-31T23:00:00Z</cp:lastPrinted>
  <dcterms:created xsi:type="dcterms:W3CDTF">2018-11-05T09:14:00Z</dcterms:created>
  <dcterms:modified xsi:type="dcterms:W3CDTF">2019-08-12T08:05:00Z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